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B4E859" w14:textId="56D68A0E" w:rsidR="00A82647" w:rsidRDefault="00A82647" w:rsidP="007315E0">
      <w:pPr>
        <w:pStyle w:val="CRCoverPage"/>
        <w:tabs>
          <w:tab w:val="right" w:pos="9639"/>
        </w:tabs>
        <w:spacing w:after="0"/>
        <w:rPr>
          <w:b/>
          <w:i/>
          <w:noProof/>
          <w:sz w:val="28"/>
        </w:rPr>
      </w:pPr>
      <w:r>
        <w:rPr>
          <w:b/>
          <w:noProof/>
          <w:sz w:val="24"/>
        </w:rPr>
        <w:t>SA WG2 Meeting #135</w:t>
      </w:r>
      <w:r>
        <w:rPr>
          <w:b/>
          <w:i/>
          <w:noProof/>
          <w:sz w:val="28"/>
        </w:rPr>
        <w:tab/>
      </w:r>
      <w:r>
        <w:rPr>
          <w:b/>
          <w:noProof/>
          <w:sz w:val="24"/>
        </w:rPr>
        <w:t>S2-190</w:t>
      </w:r>
      <w:r w:rsidR="000C660D">
        <w:rPr>
          <w:b/>
          <w:noProof/>
          <w:sz w:val="24"/>
        </w:rPr>
        <w:t>9666</w:t>
      </w:r>
    </w:p>
    <w:p w14:paraId="15428C68" w14:textId="77777777" w:rsidR="00A82647" w:rsidRPr="00A65BEE" w:rsidRDefault="00A82647" w:rsidP="00A82647">
      <w:pPr>
        <w:pStyle w:val="CRCoverPage"/>
        <w:ind w:right="-81"/>
        <w:outlineLvl w:val="0"/>
        <w:rPr>
          <w:b/>
          <w:noProof/>
        </w:rPr>
      </w:pPr>
      <w:r>
        <w:rPr>
          <w:b/>
          <w:noProof/>
          <w:sz w:val="24"/>
        </w:rPr>
        <w:t xml:space="preserve">14 </w:t>
      </w:r>
      <w:r w:rsidRPr="00EB1437">
        <w:rPr>
          <w:b/>
          <w:noProof/>
          <w:sz w:val="24"/>
        </w:rPr>
        <w:t>-</w:t>
      </w:r>
      <w:r>
        <w:rPr>
          <w:b/>
          <w:noProof/>
          <w:sz w:val="24"/>
        </w:rPr>
        <w:t xml:space="preserve"> 18 October</w:t>
      </w:r>
      <w:r w:rsidRPr="00EB1437">
        <w:rPr>
          <w:b/>
          <w:noProof/>
          <w:sz w:val="24"/>
        </w:rPr>
        <w:t xml:space="preserve">, 2019, </w:t>
      </w:r>
      <w:r>
        <w:rPr>
          <w:b/>
          <w:noProof/>
          <w:sz w:val="24"/>
        </w:rPr>
        <w:t>Split, Croatia</w:t>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5E92048A" w:rsidR="001E41F3" w:rsidRPr="00410371" w:rsidRDefault="007315E0" w:rsidP="00E13F3D">
            <w:pPr>
              <w:pStyle w:val="CRCoverPage"/>
              <w:spacing w:after="0"/>
              <w:jc w:val="right"/>
              <w:rPr>
                <w:b/>
                <w:noProof/>
                <w:sz w:val="28"/>
              </w:rPr>
            </w:pPr>
            <w:fldSimple w:instr=" DOCPROPERTY  Spec#  \* MERGEFORMAT ">
              <w:r w:rsidR="00E13F3D" w:rsidRPr="00410371">
                <w:rPr>
                  <w:b/>
                  <w:noProof/>
                  <w:sz w:val="28"/>
                </w:rPr>
                <w:t>23.50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48DEC2C3" w:rsidR="001E41F3" w:rsidRPr="00410371" w:rsidRDefault="000C660D" w:rsidP="00547111">
            <w:pPr>
              <w:pStyle w:val="CRCoverPage"/>
              <w:spacing w:after="0"/>
              <w:rPr>
                <w:noProof/>
              </w:rPr>
            </w:pPr>
            <w:r>
              <w:rPr>
                <w:b/>
                <w:noProof/>
                <w:sz w:val="28"/>
              </w:rPr>
              <w:t>1871</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362F519" w:rsidR="001E41F3" w:rsidRPr="00351FB9" w:rsidRDefault="00A82647"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09A23446" w:rsidR="001E41F3" w:rsidRPr="00410371" w:rsidRDefault="00A82647">
            <w:pPr>
              <w:pStyle w:val="CRCoverPage"/>
              <w:spacing w:after="0"/>
              <w:jc w:val="center"/>
              <w:rPr>
                <w:noProof/>
                <w:sz w:val="28"/>
              </w:rPr>
            </w:pPr>
            <w:r w:rsidRPr="000A43EE">
              <w:rPr>
                <w:b/>
                <w:noProof/>
                <w:sz w:val="32"/>
              </w:rPr>
              <w:t>1</w:t>
            </w:r>
            <w:r>
              <w:rPr>
                <w:b/>
                <w:noProof/>
                <w:sz w:val="32"/>
              </w:rPr>
              <w:t>6</w:t>
            </w:r>
            <w:r w:rsidRPr="000A43EE">
              <w:rPr>
                <w:b/>
                <w:noProof/>
                <w:sz w:val="32"/>
              </w:rPr>
              <w:t>.</w:t>
            </w:r>
            <w:r>
              <w:rPr>
                <w:b/>
                <w:noProof/>
                <w:sz w:val="32"/>
              </w:rPr>
              <w:t>2.0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w:t>
              </w:r>
              <w:r w:rsidR="00DE34CF">
                <w:rPr>
                  <w:rStyle w:val="Hyperlink"/>
                  <w:rFonts w:cs="Arial"/>
                  <w:i/>
                  <w:noProof/>
                </w:rPr>
                <w:t>h</w:t>
              </w:r>
              <w:r w:rsidR="00DE34CF">
                <w:rPr>
                  <w:rStyle w:val="Hyperlink"/>
                  <w:rFonts w:cs="Arial"/>
                  <w:i/>
                  <w:noProof/>
                </w:rPr>
                <w:t>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7347ADFF" w:rsidR="00F25D98" w:rsidRDefault="00C000EF"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1FEAFD1C" w:rsidR="00F25D98" w:rsidRDefault="00C000EF" w:rsidP="001E41F3">
            <w:pPr>
              <w:pStyle w:val="CRCoverPage"/>
              <w:spacing w:after="0"/>
              <w:jc w:val="center"/>
              <w:rPr>
                <w:b/>
                <w:bCs/>
                <w:caps/>
                <w:noProof/>
                <w:lang w:eastAsia="ja-JP"/>
              </w:rPr>
            </w:pPr>
            <w:r>
              <w:rPr>
                <w:b/>
                <w:bCs/>
                <w:caps/>
                <w:noProof/>
                <w:lang w:eastAsia="ja-JP"/>
              </w:rPr>
              <w:t>X</w:t>
            </w: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0EDB9CDA" w:rsidR="003466DE" w:rsidRPr="00F00398" w:rsidRDefault="008A03CA" w:rsidP="003466DE">
            <w:pPr>
              <w:pStyle w:val="CRCoverPage"/>
              <w:spacing w:after="0"/>
              <w:ind w:left="100"/>
            </w:pPr>
            <w:r>
              <w:t>Reducing the number of</w:t>
            </w:r>
            <w:r w:rsidR="00F00398" w:rsidRPr="00F00398">
              <w:t xml:space="preserve"> </w:t>
            </w:r>
            <w:r w:rsidR="00673018" w:rsidRPr="00F00398">
              <w:t>UE Radio Capability ID</w:t>
            </w:r>
            <w:r>
              <w:t>s</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06EFC086" w:rsidR="001E41F3" w:rsidRDefault="000929A1" w:rsidP="00620318">
            <w:pPr>
              <w:pStyle w:val="CRCoverPage"/>
              <w:spacing w:after="0"/>
              <w:ind w:left="100"/>
              <w:rPr>
                <w:noProof/>
              </w:rPr>
            </w:pPr>
            <w:fldSimple w:instr=" DOCPROPERTY  SourceIfWg  \* MERGEFORMAT ">
              <w:r w:rsidR="00A82647">
                <w:rPr>
                  <w:noProof/>
                </w:rPr>
                <w:t>Apple</w:t>
              </w:r>
            </w:fldSimple>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36B98708" w:rsidR="001E41F3" w:rsidRDefault="001F4114" w:rsidP="00547111">
            <w:pPr>
              <w:pStyle w:val="CRCoverPage"/>
              <w:spacing w:after="0"/>
              <w:ind w:left="100"/>
              <w:rPr>
                <w:noProof/>
              </w:rPr>
            </w:pPr>
            <w:r>
              <w:t>SA</w:t>
            </w:r>
            <w:r w:rsidR="00A82647">
              <w:t xml:space="preserve"> WG</w:t>
            </w:r>
            <w:r>
              <w:t>2</w:t>
            </w:r>
            <w:r>
              <w:fldChar w:fldCharType="begin"/>
            </w:r>
            <w:r>
              <w:instrText xml:space="preserve"> DOCPROPERTY  SourceIfTsg  \* MERGEFORMAT </w:instrText>
            </w:r>
            <w:r>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41AB7157" w:rsidR="001E41F3" w:rsidRDefault="00A82647">
            <w:pPr>
              <w:pStyle w:val="CRCoverPage"/>
              <w:spacing w:after="0"/>
              <w:ind w:left="100"/>
              <w:rPr>
                <w:noProof/>
              </w:rPr>
            </w:pPr>
            <w:r>
              <w:rPr>
                <w:noProof/>
              </w:rPr>
              <w:t>RACS</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745E3875" w:rsidR="001E41F3" w:rsidRDefault="00F13A67">
            <w:pPr>
              <w:pStyle w:val="CRCoverPage"/>
              <w:spacing w:after="0"/>
              <w:ind w:left="100"/>
              <w:rPr>
                <w:noProof/>
              </w:rPr>
            </w:pPr>
            <w:r>
              <w:t>0</w:t>
            </w:r>
            <w:r w:rsidR="00715114">
              <w:t>2/10</w:t>
            </w:r>
            <w:r>
              <w:t>/2019</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3C4E7671" w:rsidR="001E41F3" w:rsidRPr="00A16ECE" w:rsidRDefault="00A82647" w:rsidP="00D24991">
            <w:pPr>
              <w:pStyle w:val="CRCoverPage"/>
              <w:spacing w:after="0"/>
              <w:ind w:left="100" w:right="-609"/>
              <w:rPr>
                <w:b/>
                <w:noProof/>
              </w:rPr>
            </w:pPr>
            <w:r>
              <w:rPr>
                <w:b/>
              </w:rPr>
              <w:t>F</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77777777" w:rsidR="001E41F3" w:rsidRDefault="007315E0">
            <w:pPr>
              <w:pStyle w:val="CRCoverPage"/>
              <w:spacing w:after="0"/>
              <w:ind w:left="100"/>
              <w:rPr>
                <w:noProof/>
              </w:rPr>
            </w:pPr>
            <w:fldSimple w:instr=" DOCPROPERTY  Release  \* MERGEFORMAT ">
              <w:r w:rsidR="00D24991">
                <w:rPr>
                  <w:noProof/>
                </w:rPr>
                <w:t>Rel-16</w:t>
              </w:r>
            </w:fldSimple>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25555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70118" w14:textId="3FF2B2F0" w:rsidR="008A1214" w:rsidRPr="00BA0912" w:rsidRDefault="00653DBD" w:rsidP="001F4114">
            <w:pPr>
              <w:pStyle w:val="CRCoverPage"/>
              <w:spacing w:after="0"/>
              <w:rPr>
                <w:rFonts w:cs="Arial"/>
                <w:noProof/>
              </w:rPr>
            </w:pPr>
            <w:r>
              <w:rPr>
                <w:rFonts w:cs="Arial"/>
                <w:noProof/>
              </w:rPr>
              <w:t xml:space="preserve">UE </w:t>
            </w:r>
            <w:r w:rsidR="00BA0912">
              <w:rPr>
                <w:rFonts w:cs="Arial"/>
                <w:noProof/>
              </w:rPr>
              <w:t xml:space="preserve">radio </w:t>
            </w:r>
            <w:r>
              <w:rPr>
                <w:rFonts w:cs="Arial"/>
                <w:noProof/>
              </w:rPr>
              <w:t>capabil</w:t>
            </w:r>
            <w:r w:rsidR="00BA0912">
              <w:rPr>
                <w:rFonts w:cs="Arial"/>
                <w:noProof/>
              </w:rPr>
              <w:t>ities</w:t>
            </w:r>
            <w:r>
              <w:rPr>
                <w:rFonts w:cs="Arial"/>
                <w:noProof/>
              </w:rPr>
              <w:t xml:space="preserve"> </w:t>
            </w:r>
            <w:r w:rsidR="00C000EF">
              <w:rPr>
                <w:rFonts w:cs="Arial"/>
                <w:noProof/>
              </w:rPr>
              <w:t>may</w:t>
            </w:r>
            <w:r>
              <w:rPr>
                <w:rFonts w:cs="Arial"/>
                <w:noProof/>
              </w:rPr>
              <w:t xml:space="preserve"> be </w:t>
            </w:r>
            <w:r w:rsidR="00C000EF">
              <w:rPr>
                <w:rFonts w:cs="Arial"/>
                <w:noProof/>
              </w:rPr>
              <w:t>updated</w:t>
            </w:r>
            <w:r w:rsidR="00BA0912">
              <w:rPr>
                <w:rFonts w:cs="Arial"/>
                <w:noProof/>
              </w:rPr>
              <w:t xml:space="preserve"> while SV remains the same. </w:t>
            </w:r>
            <w:r>
              <w:rPr>
                <w:rFonts w:cs="Arial"/>
                <w:noProof/>
              </w:rPr>
              <w:t xml:space="preserve">TAC+SV </w:t>
            </w:r>
            <w:r w:rsidR="00BA0912">
              <w:rPr>
                <w:rFonts w:cs="Arial"/>
                <w:noProof/>
              </w:rPr>
              <w:t>is not</w:t>
            </w:r>
            <w:r>
              <w:rPr>
                <w:rFonts w:cs="Arial"/>
                <w:noProof/>
              </w:rPr>
              <w:t xml:space="preserve"> sufficient to </w:t>
            </w:r>
            <w:r w:rsidR="003466DE">
              <w:rPr>
                <w:rFonts w:cs="Arial"/>
                <w:noProof/>
              </w:rPr>
              <w:t>i</w:t>
            </w:r>
            <w:r w:rsidR="00BA0912">
              <w:rPr>
                <w:rFonts w:cs="Arial"/>
                <w:noProof/>
              </w:rPr>
              <w:t>dentify the set of UE capabilities</w:t>
            </w:r>
            <w:r w:rsidR="003466DE">
              <w:rPr>
                <w:rFonts w:cs="Arial"/>
                <w:noProof/>
              </w:rPr>
              <w:t>.</w:t>
            </w:r>
            <w:r w:rsidR="00BA0912">
              <w:rPr>
                <w:rFonts w:cs="Arial"/>
                <w:noProof/>
              </w:rPr>
              <w:t xml:space="preserve"> </w:t>
            </w:r>
            <w:r w:rsidR="00C000EF">
              <w:rPr>
                <w:bCs/>
                <w:noProof/>
              </w:rPr>
              <w:t>N</w:t>
            </w:r>
            <w:r w:rsidR="00BA0912">
              <w:rPr>
                <w:bCs/>
                <w:noProof/>
              </w:rPr>
              <w:t>ew features affecting UE radio capabilities (</w:t>
            </w:r>
            <w:r w:rsidR="00BA0912" w:rsidRPr="00BD4C9D">
              <w:rPr>
                <w:bCs/>
                <w:noProof/>
              </w:rPr>
              <w:t>V</w:t>
            </w:r>
            <w:r w:rsidR="00BA0912">
              <w:rPr>
                <w:bCs/>
                <w:noProof/>
              </w:rPr>
              <w:t>oNR</w:t>
            </w:r>
            <w:r w:rsidR="00BA0912" w:rsidRPr="00BD4C9D">
              <w:rPr>
                <w:bCs/>
                <w:noProof/>
              </w:rPr>
              <w:t xml:space="preserve">, eDRX support, FDD+TDD </w:t>
            </w:r>
            <w:r w:rsidR="00BA0912">
              <w:rPr>
                <w:bCs/>
                <w:noProof/>
              </w:rPr>
              <w:t>CA) can be</w:t>
            </w:r>
            <w:r w:rsidR="00C000EF">
              <w:rPr>
                <w:bCs/>
                <w:noProof/>
              </w:rPr>
              <w:t xml:space="preserve"> enabled</w:t>
            </w:r>
            <w:r w:rsidR="00BA0912">
              <w:rPr>
                <w:bCs/>
                <w:noProof/>
              </w:rPr>
              <w:t xml:space="preserve"> </w:t>
            </w:r>
            <w:r w:rsidR="00BD4C9D" w:rsidRPr="00BD4C9D">
              <w:rPr>
                <w:bCs/>
                <w:noProof/>
              </w:rPr>
              <w:t xml:space="preserve">in the UE without </w:t>
            </w:r>
            <w:r w:rsidR="00C000EF">
              <w:rPr>
                <w:bCs/>
                <w:noProof/>
              </w:rPr>
              <w:t xml:space="preserve">any </w:t>
            </w:r>
            <w:r w:rsidR="00BD4C9D" w:rsidRPr="00BD4C9D">
              <w:rPr>
                <w:bCs/>
                <w:noProof/>
              </w:rPr>
              <w:t xml:space="preserve">change in </w:t>
            </w:r>
            <w:r w:rsidR="00BA0912">
              <w:rPr>
                <w:bCs/>
                <w:noProof/>
              </w:rPr>
              <w:t>TAC+</w:t>
            </w:r>
            <w:r w:rsidR="00BD4C9D" w:rsidRPr="00BD4C9D">
              <w:rPr>
                <w:bCs/>
                <w:noProof/>
              </w:rPr>
              <w:t>SV</w:t>
            </w:r>
            <w:r w:rsidR="005E24FB">
              <w:rPr>
                <w:bCs/>
                <w:noProof/>
              </w:rPr>
              <w:t>.</w:t>
            </w:r>
          </w:p>
          <w:p w14:paraId="0FABAC0C" w14:textId="77777777" w:rsidR="008A1214" w:rsidRDefault="008A1214" w:rsidP="001F4114">
            <w:pPr>
              <w:pStyle w:val="CRCoverPage"/>
              <w:spacing w:after="0"/>
              <w:rPr>
                <w:bCs/>
                <w:noProof/>
              </w:rPr>
            </w:pPr>
          </w:p>
          <w:p w14:paraId="7E6D226B" w14:textId="143903BD" w:rsidR="00631A41" w:rsidRPr="008B01C9" w:rsidRDefault="00631A41" w:rsidP="001F4114">
            <w:pPr>
              <w:pStyle w:val="CRCoverPage"/>
              <w:spacing w:after="0"/>
              <w:rPr>
                <w:bCs/>
                <w:noProof/>
              </w:rPr>
            </w:pPr>
            <w:r>
              <w:rPr>
                <w:bCs/>
                <w:noProof/>
              </w:rPr>
              <w:t>Additionally, for every 1 million devices, T</w:t>
            </w:r>
            <w:r w:rsidR="00BA0912">
              <w:rPr>
                <w:bCs/>
                <w:noProof/>
              </w:rPr>
              <w:t>AC needs to be updated. Thus, for</w:t>
            </w:r>
            <w:r>
              <w:rPr>
                <w:bCs/>
                <w:noProof/>
              </w:rPr>
              <w:t xml:space="preserve"> a </w:t>
            </w:r>
            <w:r w:rsidR="00BA0912">
              <w:rPr>
                <w:bCs/>
                <w:noProof/>
              </w:rPr>
              <w:t xml:space="preserve">popular UE model, a </w:t>
            </w:r>
            <w:r>
              <w:rPr>
                <w:bCs/>
                <w:noProof/>
              </w:rPr>
              <w:t xml:space="preserve">different UE </w:t>
            </w:r>
            <w:r w:rsidR="00BA0912">
              <w:rPr>
                <w:bCs/>
                <w:noProof/>
              </w:rPr>
              <w:t xml:space="preserve">Radio </w:t>
            </w:r>
            <w:r>
              <w:rPr>
                <w:bCs/>
                <w:noProof/>
              </w:rPr>
              <w:t xml:space="preserve">Capability ID </w:t>
            </w:r>
            <w:r w:rsidR="00BA0912">
              <w:rPr>
                <w:bCs/>
                <w:noProof/>
              </w:rPr>
              <w:t xml:space="preserve">needs to be reserved </w:t>
            </w:r>
            <w:r>
              <w:rPr>
                <w:bCs/>
                <w:noProof/>
              </w:rPr>
              <w:t>for the same set of radio capabilities</w:t>
            </w:r>
            <w:r w:rsidR="00BA0912">
              <w:rPr>
                <w:bCs/>
                <w:noProof/>
              </w:rPr>
              <w:t xml:space="preserve"> due to change in </w:t>
            </w:r>
            <w:r w:rsidR="00BA0912" w:rsidRPr="00BA0912">
              <w:rPr>
                <w:bCs/>
                <w:noProof/>
              </w:rPr>
              <w:t>TAC+SV</w:t>
            </w:r>
            <w:r>
              <w:rPr>
                <w:bCs/>
                <w:noProof/>
              </w:rPr>
              <w:t>.</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B10618" w14:textId="0EBEFED0" w:rsidR="00631A41" w:rsidRDefault="00631A41" w:rsidP="001F4114">
            <w:pPr>
              <w:pStyle w:val="CRCoverPage"/>
              <w:spacing w:after="0"/>
              <w:rPr>
                <w:noProof/>
              </w:rPr>
            </w:pPr>
            <w:r>
              <w:rPr>
                <w:noProof/>
              </w:rPr>
              <w:t>Replace TAC with “Model ID”. Model I</w:t>
            </w:r>
            <w:r w:rsidR="00BA0912">
              <w:rPr>
                <w:noProof/>
              </w:rPr>
              <w:t>D uniquely identifies the UE model.</w:t>
            </w:r>
          </w:p>
          <w:p w14:paraId="122365C6" w14:textId="77777777" w:rsidR="00631A41" w:rsidRDefault="00631A41" w:rsidP="001F4114">
            <w:pPr>
              <w:pStyle w:val="CRCoverPage"/>
              <w:spacing w:after="0"/>
              <w:rPr>
                <w:noProof/>
              </w:rPr>
            </w:pPr>
          </w:p>
          <w:p w14:paraId="743A1E8F" w14:textId="16FDC681" w:rsidR="008B01C9" w:rsidRDefault="00BA0912" w:rsidP="00BA0912">
            <w:pPr>
              <w:pStyle w:val="CRCoverPage"/>
              <w:spacing w:after="0"/>
              <w:rPr>
                <w:noProof/>
              </w:rPr>
            </w:pPr>
            <w:r>
              <w:t xml:space="preserve">The </w:t>
            </w:r>
            <w:r w:rsidR="00AB6FD7">
              <w:t xml:space="preserve">manufacturer-assigned UE radio capability ID </w:t>
            </w:r>
            <w:r>
              <w:t xml:space="preserve">is composed of the following elements: </w:t>
            </w:r>
            <w:proofErr w:type="spellStart"/>
            <w:r>
              <w:t>TF+</w:t>
            </w:r>
            <w:r w:rsidR="00AB6FD7">
              <w:t>Model</w:t>
            </w:r>
            <w:proofErr w:type="spellEnd"/>
            <w:r w:rsidR="00AB6FD7">
              <w:t xml:space="preserve"> ID</w:t>
            </w:r>
            <w:r w:rsidR="00424080">
              <w:t>+SV</w:t>
            </w:r>
            <w:r>
              <w:t>+RCI</w:t>
            </w:r>
            <w:r>
              <w:rPr>
                <w:noProof/>
              </w:rPr>
              <w:t>.</w:t>
            </w:r>
          </w:p>
          <w:p w14:paraId="3A8BF7D5" w14:textId="77777777" w:rsidR="00673018" w:rsidRDefault="00673018" w:rsidP="00BA0912">
            <w:pPr>
              <w:pStyle w:val="CRCoverPage"/>
              <w:spacing w:after="0"/>
              <w:rPr>
                <w:noProof/>
              </w:rPr>
            </w:pPr>
          </w:p>
          <w:p w14:paraId="5DADD0F9" w14:textId="0B5D5B02" w:rsidR="00AB6FD7" w:rsidRDefault="00673018" w:rsidP="00BA0912">
            <w:pPr>
              <w:pStyle w:val="CRCoverPage"/>
              <w:spacing w:after="0"/>
              <w:rPr>
                <w:noProof/>
              </w:rPr>
            </w:pPr>
            <w:r>
              <w:rPr>
                <w:noProof/>
              </w:rPr>
              <w:t xml:space="preserve">The PLMN-assigned </w:t>
            </w:r>
            <w:r>
              <w:t>UE radio capability ID may follow this format</w:t>
            </w:r>
            <w:r w:rsidRPr="00673018">
              <w:t xml:space="preserve"> if the transition to Manufacturer assigned ID is enabled</w:t>
            </w:r>
            <w:r>
              <w:rPr>
                <w:b/>
              </w:rPr>
              <w:t>.</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5CC77DDF" w:rsidR="00212B34" w:rsidRPr="00AC5169" w:rsidRDefault="00212B34" w:rsidP="001F4114">
            <w:pPr>
              <w:pStyle w:val="CRCoverPage"/>
              <w:spacing w:after="0"/>
              <w:rPr>
                <w:noProof/>
                <w:lang w:eastAsia="ja-JP"/>
              </w:rPr>
            </w:pPr>
            <w:r>
              <w:rPr>
                <w:noProof/>
                <w:lang w:eastAsia="ja-JP"/>
              </w:rPr>
              <w:t xml:space="preserve">Multiple UCMF dictionary entries </w:t>
            </w:r>
            <w:r w:rsidR="00195BCC">
              <w:rPr>
                <w:noProof/>
                <w:lang w:eastAsia="ja-JP"/>
              </w:rPr>
              <w:t xml:space="preserve">may be </w:t>
            </w:r>
            <w:r>
              <w:rPr>
                <w:noProof/>
                <w:lang w:eastAsia="ja-JP"/>
              </w:rPr>
              <w:t xml:space="preserve">created for same </w:t>
            </w:r>
            <w:r w:rsidR="00BA0912">
              <w:rPr>
                <w:noProof/>
                <w:lang w:eastAsia="ja-JP"/>
              </w:rPr>
              <w:t>UE Radio Capabilities</w:t>
            </w:r>
            <w:r w:rsidR="00195BCC">
              <w:rPr>
                <w:noProof/>
                <w:lang w:eastAsia="ja-JP"/>
              </w:rPr>
              <w:t xml:space="preserve"> leading </w:t>
            </w:r>
            <w:r w:rsidR="00802E5C">
              <w:rPr>
                <w:noProof/>
                <w:lang w:eastAsia="ja-JP"/>
              </w:rPr>
              <w:t xml:space="preserve">to </w:t>
            </w:r>
            <w:r w:rsidR="00BA0912">
              <w:rPr>
                <w:noProof/>
                <w:lang w:eastAsia="ja-JP"/>
              </w:rPr>
              <w:t xml:space="preserve">UE Radio </w:t>
            </w:r>
            <w:r w:rsidR="00802E5C">
              <w:rPr>
                <w:noProof/>
                <w:lang w:eastAsia="ja-JP"/>
              </w:rPr>
              <w:t xml:space="preserve">Capability ID explosion for </w:t>
            </w:r>
            <w:r w:rsidR="00BA0912">
              <w:rPr>
                <w:noProof/>
                <w:lang w:eastAsia="ja-JP"/>
              </w:rPr>
              <w:t xml:space="preserve">large </w:t>
            </w:r>
            <w:r w:rsidR="00802E5C">
              <w:rPr>
                <w:noProof/>
                <w:lang w:eastAsia="ja-JP"/>
              </w:rPr>
              <w:t>OEMs</w:t>
            </w:r>
            <w:r w:rsidR="00BA0912">
              <w:rPr>
                <w:noProof/>
                <w:lang w:eastAsia="ja-JP"/>
              </w:rPr>
              <w: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35DB3E7F" w:rsidR="001F4114" w:rsidRDefault="00212B34" w:rsidP="001F4114">
            <w:pPr>
              <w:pStyle w:val="CRCoverPage"/>
              <w:spacing w:after="0"/>
              <w:rPr>
                <w:noProof/>
              </w:rPr>
            </w:pPr>
            <w:r>
              <w:rPr>
                <w:noProof/>
              </w:rPr>
              <w:t>5.4.4.1a</w:t>
            </w:r>
            <w:r w:rsidR="000D393E">
              <w:rPr>
                <w:noProof/>
              </w:rPr>
              <w:t xml:space="preserve">, </w:t>
            </w:r>
            <w:r w:rsidR="000C660D">
              <w:rPr>
                <w:noProof/>
              </w:rPr>
              <w:t>5.9.10</w:t>
            </w:r>
            <w:r w:rsidR="000C660D">
              <w:rPr>
                <w:noProof/>
              </w:rPr>
              <w:t xml:space="preserve">, </w:t>
            </w:r>
            <w:bookmarkStart w:id="2" w:name="_GoBack"/>
            <w:bookmarkEnd w:id="2"/>
            <w:r w:rsidR="000D393E">
              <w:rPr>
                <w:noProof/>
              </w:rPr>
              <w:t>6.2.21</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93090F" w14:textId="77777777" w:rsidR="00991140" w:rsidRPr="00232396" w:rsidRDefault="00991140" w:rsidP="009911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24946478"/>
      <w:bookmarkStart w:id="4" w:name="_Toc5029303"/>
      <w:bookmarkStart w:id="5" w:name="_Toc20149891"/>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Start w:id="6" w:name="_Toc532883546"/>
    </w:p>
    <w:bookmarkEnd w:id="3"/>
    <w:bookmarkEnd w:id="4"/>
    <w:bookmarkEnd w:id="5"/>
    <w:bookmarkEnd w:id="6"/>
    <w:p w14:paraId="7834277E" w14:textId="03DC0736" w:rsidR="00212B34" w:rsidRDefault="00212B34" w:rsidP="00991140">
      <w:pPr>
        <w:pStyle w:val="TH"/>
        <w:jc w:val="left"/>
      </w:pPr>
    </w:p>
    <w:p w14:paraId="64AB55CA" w14:textId="77777777" w:rsidR="00212B34" w:rsidRDefault="00212B34" w:rsidP="00E414FE">
      <w:pPr>
        <w:pStyle w:val="Heading4"/>
        <w:ind w:left="0" w:firstLine="0"/>
      </w:pPr>
      <w:bookmarkStart w:id="7" w:name="_Toc20149742"/>
      <w:r>
        <w:t>5.4.4.1a</w:t>
      </w:r>
      <w:r>
        <w:tab/>
        <w:t>UE radio capability signalling optimisation (RACS)</w:t>
      </w:r>
      <w:bookmarkEnd w:id="7"/>
    </w:p>
    <w:p w14:paraId="1C071F65" w14:textId="77777777" w:rsidR="00212B34" w:rsidRDefault="00212B34" w:rsidP="00212B34">
      <w:pPr>
        <w:rPr>
          <w:lang w:eastAsia="x-none"/>
        </w:rPr>
      </w:pPr>
      <w:r>
        <w:rPr>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584C2694" w14:textId="77777777" w:rsidR="00212B34" w:rsidRDefault="00212B34" w:rsidP="00212B34">
      <w:pPr>
        <w:rPr>
          <w:lang w:eastAsia="x-none"/>
        </w:rPr>
      </w:pPr>
      <w:r>
        <w:rPr>
          <w:lang w:eastAsia="x-none"/>
        </w:rPr>
        <w:t>In this Release of the specification, RACS does not apply to NB-IOT.</w:t>
      </w:r>
    </w:p>
    <w:p w14:paraId="7C70E124" w14:textId="77777777" w:rsidR="00212B34" w:rsidRDefault="00212B34" w:rsidP="00212B34">
      <w:pPr>
        <w:rPr>
          <w:lang w:eastAsia="x-none"/>
        </w:rPr>
      </w:pPr>
      <w:r>
        <w:rPr>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117A1911" w14:textId="77777777" w:rsidR="00212B34" w:rsidRDefault="00212B34" w:rsidP="00212B34">
      <w:pPr>
        <w:rPr>
          <w:lang w:eastAsia="x-none"/>
        </w:rPr>
      </w:pPr>
      <w:r>
        <w:rPr>
          <w:lang w:eastAsia="x-none"/>
        </w:rPr>
        <w:t>PLMN-assigned UE Radio Capability ID is assigned to the UE using the UE Configuration Update procedure, or Registration Accept as defined in TS 23.502 [3].</w:t>
      </w:r>
    </w:p>
    <w:p w14:paraId="142065BD" w14:textId="77777777" w:rsidR="00212B34" w:rsidRDefault="00212B34" w:rsidP="00212B34">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w:t>
      </w:r>
    </w:p>
    <w:p w14:paraId="39EBBEDB" w14:textId="77777777" w:rsidR="00212B34" w:rsidRDefault="00212B34" w:rsidP="00212B34">
      <w:pPr>
        <w:rPr>
          <w:lang w:eastAsia="x-none"/>
        </w:rPr>
      </w:pPr>
      <w:r>
        <w:rPr>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4059E11" w14:textId="77777777" w:rsidR="00212B34" w:rsidRDefault="00212B34" w:rsidP="00212B34">
      <w:pPr>
        <w:pStyle w:val="B1"/>
      </w:pPr>
      <w:r>
        <w:t>-</w:t>
      </w:r>
      <w:r>
        <w:tab/>
        <w:t>An AMF which supports RACS shall store such UE Radio Capability ID mapping at least for all the UEs that it serves that have a UE Radio Capability ID assigned.</w:t>
      </w:r>
    </w:p>
    <w:p w14:paraId="068DC919" w14:textId="77777777" w:rsidR="00212B34" w:rsidRDefault="00212B34" w:rsidP="00212B34">
      <w:pPr>
        <w:pStyle w:val="B1"/>
      </w:pPr>
      <w:r>
        <w:t>-</w:t>
      </w:r>
      <w:r>
        <w:tab/>
        <w:t>The NG-RAN performs local caching of the UE Radio Access Capabilities for the UE Radio Capability IDs for the UEs it is serving, and potentially for other UE Radio Capability IDs according to suitable local policies.</w:t>
      </w:r>
    </w:p>
    <w:p w14:paraId="08686C2C" w14:textId="77777777" w:rsidR="00212B34" w:rsidRDefault="00212B34" w:rsidP="00212B34">
      <w:pPr>
        <w:pStyle w:val="B1"/>
      </w:pPr>
      <w:r>
        <w:t>-</w:t>
      </w:r>
      <w:r>
        <w:tab/>
        <w:t>When the NG-RAN needs to retrieve the mapping of a UE Radio Capability ID to the corresponding UE Radio Capability information, it queries the AMF using N2 signalling defined in TS 38.413 [34].</w:t>
      </w:r>
    </w:p>
    <w:p w14:paraId="290A8E48" w14:textId="38AD6F71" w:rsidR="00212B34" w:rsidRDefault="00212B34" w:rsidP="00212B34">
      <w:pPr>
        <w:pStyle w:val="B1"/>
        <w:rPr>
          <w:ins w:id="8" w:author="Microsoft Office User" w:date="2019-09-30T20:25:00Z"/>
        </w:rPr>
      </w:pPr>
      <w:r>
        <w:t>-</w:t>
      </w:r>
      <w:r>
        <w:tab/>
        <w:t xml:space="preserve">When the AMF needs to retrieve a PLMN-assigned UE Radio Capability ID for a UE from the UCMF, it provides the UE Radio Capabilities Information, </w:t>
      </w:r>
      <w:ins w:id="9" w:author="Apple" w:date="2019-09-30T22:41:00Z">
        <w:r w:rsidR="00B76511">
          <w:t xml:space="preserve">and optionally, </w:t>
        </w:r>
      </w:ins>
      <w:del w:id="10" w:author="Apple" w:date="2019-09-30T21:55:00Z">
        <w:r w:rsidRPr="00BA0912" w:rsidDel="00D9313F">
          <w:delText xml:space="preserve">IMEI/TAC </w:delText>
        </w:r>
      </w:del>
      <w:ins w:id="11" w:author="Apple" w:date="2019-09-30T21:55:00Z">
        <w:r w:rsidR="00D9313F">
          <w:t>Model ID</w:t>
        </w:r>
      </w:ins>
      <w:ins w:id="12" w:author="Apple" w:date="2019-09-30T22:58:00Z">
        <w:r w:rsidR="00424080">
          <w:t xml:space="preserve"> </w:t>
        </w:r>
      </w:ins>
      <w:r w:rsidRPr="00D9313F">
        <w:t xml:space="preserve">and </w:t>
      </w:r>
      <w:r w:rsidR="00366D93">
        <w:t>SV</w:t>
      </w:r>
      <w:r w:rsidR="00D9313F">
        <w:t xml:space="preserve"> </w:t>
      </w:r>
      <w:r>
        <w:t xml:space="preserve">for the UE. The UE Radio Capabilities Information </w:t>
      </w:r>
      <w:ins w:id="13" w:author="Apple" w:date="2019-09-30T22:53:00Z">
        <w:r w:rsidR="00673018">
          <w:t>may be</w:t>
        </w:r>
      </w:ins>
      <w:del w:id="14" w:author="Apple" w:date="2019-09-30T22:53:00Z">
        <w:r w:rsidDel="00673018">
          <w:delText>is</w:delText>
        </w:r>
      </w:del>
      <w:r>
        <w:t xml:space="preserve"> associated with </w:t>
      </w:r>
      <w:del w:id="15" w:author="Apple" w:date="2019-09-30T21:57:00Z">
        <w:r w:rsidRPr="00D9313F" w:rsidDel="00D9313F">
          <w:delText>IMEI/TAC</w:delText>
        </w:r>
      </w:del>
      <w:ins w:id="16" w:author="Apple" w:date="2019-09-30T21:57:00Z">
        <w:r w:rsidR="00D9313F">
          <w:t>Model ID</w:t>
        </w:r>
      </w:ins>
      <w:r w:rsidRPr="00D9313F">
        <w:t xml:space="preserve"> an</w:t>
      </w:r>
      <w:r w:rsidRPr="007D573C">
        <w:t xml:space="preserve">d </w:t>
      </w:r>
      <w:r w:rsidRPr="00424080">
        <w:t>SV</w:t>
      </w:r>
      <w:r>
        <w:t xml:space="preserve">. </w:t>
      </w:r>
      <w:ins w:id="17" w:author="Apple" w:date="2019-09-30T22:54:00Z">
        <w:r w:rsidR="00673018">
          <w:t>If provided by the AMF, t</w:t>
        </w:r>
      </w:ins>
      <w:del w:id="18" w:author="Apple" w:date="2019-09-30T22:54:00Z">
        <w:r w:rsidDel="00673018">
          <w:delText>T</w:delText>
        </w:r>
      </w:del>
      <w:r>
        <w:t>he UCMF stores the association of th</w:t>
      </w:r>
      <w:ins w:id="19" w:author="Apple" w:date="2019-09-30T22:54:00Z">
        <w:r w:rsidR="00673018">
          <w:t>e</w:t>
        </w:r>
      </w:ins>
      <w:del w:id="20" w:author="Apple" w:date="2019-09-30T22:54:00Z">
        <w:r w:rsidDel="00673018">
          <w:delText>is</w:delText>
        </w:r>
      </w:del>
      <w:r>
        <w:t xml:space="preserve"> </w:t>
      </w:r>
      <w:del w:id="21" w:author="Apple" w:date="2019-09-30T21:58:00Z">
        <w:r w:rsidRPr="00D9313F" w:rsidDel="00D9313F">
          <w:delText>IMEI/TAC</w:delText>
        </w:r>
      </w:del>
      <w:ins w:id="22" w:author="Apple" w:date="2019-09-30T21:58:00Z">
        <w:r w:rsidR="00D9313F">
          <w:t>Model ID</w:t>
        </w:r>
      </w:ins>
      <w:r w:rsidRPr="00D9313F">
        <w:t xml:space="preserve"> an</w:t>
      </w:r>
      <w:r w:rsidRPr="00424080">
        <w:t xml:space="preserve">d </w:t>
      </w:r>
      <w:r w:rsidRPr="00D9313F">
        <w:t>SV</w:t>
      </w:r>
      <w:r w:rsidR="00D9313F">
        <w:t xml:space="preserve"> </w:t>
      </w:r>
      <w:r>
        <w:t>with this UE Radio Capability ID.</w:t>
      </w:r>
    </w:p>
    <w:p w14:paraId="15011FC6" w14:textId="77777777" w:rsidR="00212B34" w:rsidRDefault="00212B34" w:rsidP="00212B34">
      <w:pPr>
        <w:pStyle w:val="B1"/>
      </w:pPr>
      <w:r>
        <w:t>-</w:t>
      </w:r>
      <w: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672CAA92" w14:textId="77777777" w:rsidR="00212B34" w:rsidRDefault="00212B34" w:rsidP="00212B34">
      <w:pPr>
        <w:rPr>
          <w:lang w:eastAsia="x-none"/>
        </w:rPr>
      </w:pPr>
      <w:r>
        <w:rPr>
          <w:lang w:eastAsia="x-none"/>
        </w:rPr>
        <w:t>A network may utilise the PLMN-assigned UE Radio Capability ID, without involving the UE, e.g. for use with legacy UEs.</w:t>
      </w:r>
    </w:p>
    <w:p w14:paraId="3798935B" w14:textId="77777777" w:rsidR="00212B34" w:rsidRDefault="00212B34" w:rsidP="00212B34">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359EE9C" w14:textId="77777777" w:rsidR="00212B34" w:rsidRDefault="00212B34" w:rsidP="00212B34">
      <w:pPr>
        <w:rPr>
          <w:lang w:eastAsia="x-none"/>
        </w:rPr>
      </w:pPr>
      <w:r>
        <w:rPr>
          <w:lang w:eastAsia="x-none"/>
        </w:rPr>
        <w:t>A UE that supports WB-EUTRA and/or NR indicates its support for RACS to AMF using UE MM Core Network Capability as defined in clause 5.4.4a.</w:t>
      </w:r>
    </w:p>
    <w:p w14:paraId="5C23CDBB" w14:textId="77777777" w:rsidR="00212B34" w:rsidRDefault="00212B34" w:rsidP="00212B34">
      <w:pPr>
        <w:rPr>
          <w:lang w:eastAsia="x-none"/>
        </w:rPr>
      </w:pPr>
      <w:r>
        <w:rPr>
          <w:lang w:eastAsia="x-none"/>
        </w:rPr>
        <w:t xml:space="preserve">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w:t>
      </w:r>
      <w:r>
        <w:rPr>
          <w:lang w:eastAsia="x-none"/>
        </w:rPr>
        <w:lastRenderedPageBreak/>
        <w:t>UE and applicable in the PLMN, the UE shall signal the PLMN-assigned UE Radio Capability ID in the Registration Request message.</w:t>
      </w:r>
    </w:p>
    <w:p w14:paraId="649870E6" w14:textId="04E45072" w:rsidR="00212B34" w:rsidRDefault="00212B34" w:rsidP="00212B34">
      <w:pPr>
        <w:rPr>
          <w:lang w:eastAsia="x-none"/>
        </w:rPr>
      </w:pPr>
      <w:r>
        <w:rPr>
          <w:lang w:eastAsia="x-none"/>
        </w:rPr>
        <w:t xml:space="preserve">When a PLMN decides to switch to operate based on manufacturer-assigned UE Radio Capability ID for a particular type of UE (e.g. based </w:t>
      </w:r>
      <w:proofErr w:type="spellStart"/>
      <w:r>
        <w:rPr>
          <w:lang w:eastAsia="x-none"/>
        </w:rPr>
        <w:t>on</w:t>
      </w:r>
      <w:del w:id="23" w:author="Apple" w:date="2019-09-30T22:05:00Z">
        <w:r w:rsidDel="00BA0912">
          <w:rPr>
            <w:lang w:eastAsia="x-none"/>
          </w:rPr>
          <w:delText xml:space="preserve"> </w:delText>
        </w:r>
        <w:r w:rsidRPr="00BA0912" w:rsidDel="00BA0912">
          <w:rPr>
            <w:lang w:eastAsia="x-none"/>
          </w:rPr>
          <w:delText>TAC</w:delText>
        </w:r>
      </w:del>
      <w:ins w:id="24" w:author="Apple" w:date="2019-09-30T22:05:00Z">
        <w:r w:rsidR="00BA0912">
          <w:rPr>
            <w:lang w:eastAsia="x-none"/>
          </w:rPr>
          <w:t>Model</w:t>
        </w:r>
        <w:proofErr w:type="spellEnd"/>
        <w:r w:rsidR="00BA0912">
          <w:rPr>
            <w:lang w:eastAsia="x-none"/>
          </w:rPr>
          <w:t xml:space="preserve"> ID,</w:t>
        </w:r>
      </w:ins>
      <w:del w:id="25" w:author="Apple" w:date="2019-09-30T22:05:00Z">
        <w:r w:rsidRPr="00BA0912" w:rsidDel="00BA0912">
          <w:rPr>
            <w:lang w:eastAsia="x-none"/>
          </w:rPr>
          <w:delText xml:space="preserve"> </w:delText>
        </w:r>
      </w:del>
      <w:del w:id="26" w:author="Apple" w:date="2019-09-30T22:58:00Z">
        <w:r w:rsidRPr="00424080" w:rsidDel="00424080">
          <w:rPr>
            <w:lang w:eastAsia="x-none"/>
          </w:rPr>
          <w:delText>and</w:delText>
        </w:r>
      </w:del>
      <w:r w:rsidRPr="00424080">
        <w:rPr>
          <w:lang w:eastAsia="x-none"/>
        </w:rPr>
        <w:t xml:space="preserve"> SV</w:t>
      </w:r>
      <w:ins w:id="27" w:author="Apple" w:date="2019-09-30T22:58:00Z">
        <w:r w:rsidR="00424080">
          <w:rPr>
            <w:lang w:eastAsia="x-none"/>
          </w:rPr>
          <w:t xml:space="preserve"> </w:t>
        </w:r>
      </w:ins>
      <w:ins w:id="28" w:author="Apple" w:date="2019-09-30T22:05:00Z">
        <w:r w:rsidR="00BA0912">
          <w:rPr>
            <w:lang w:eastAsia="x-none"/>
          </w:rPr>
          <w:t>and RCI</w:t>
        </w:r>
      </w:ins>
      <w:r>
        <w:rPr>
          <w:lang w:eastAsia="x-none"/>
        </w:rPr>
        <w:t>):</w:t>
      </w:r>
    </w:p>
    <w:p w14:paraId="47300BF5" w14:textId="77777777" w:rsidR="00212B34" w:rsidRDefault="00212B34" w:rsidP="00212B34">
      <w:pPr>
        <w:pStyle w:val="B1"/>
      </w:pPr>
      <w:r>
        <w:t>-</w:t>
      </w:r>
      <w:r>
        <w:tab/>
        <w:t>for a particular set of UE Radio Capability IDs that is assumed to operate based on UE manufacturer-assigned UE Radio Capability ID, the AMF indicates to UEs to delete the PLMN-assigned UE Radio Capability ID.</w:t>
      </w:r>
    </w:p>
    <w:p w14:paraId="19479F22" w14:textId="77777777" w:rsidR="00212B34" w:rsidRDefault="00212B34" w:rsidP="00212B34">
      <w:pPr>
        <w:pStyle w:val="B1"/>
      </w:pPr>
      <w:r>
        <w:t>-</w:t>
      </w:r>
      <w: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6BB088C1" w14:textId="77777777" w:rsidR="00212B34" w:rsidRDefault="00212B34" w:rsidP="00212B34">
      <w:pPr>
        <w:pStyle w:val="EditorsNote"/>
      </w:pPr>
      <w:r>
        <w:t>Editor's note:</w:t>
      </w:r>
      <w:r>
        <w:tab/>
        <w:t>The interaction between UCMF and AMF in order to switch to operate based on manufacturer-assigned UE Radio Capability ID for a particular type of UE is FFS.</w:t>
      </w:r>
    </w:p>
    <w:p w14:paraId="6E7B5729" w14:textId="77777777" w:rsidR="00212B34" w:rsidRDefault="00212B34" w:rsidP="00212B34">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0CCBB443" w14:textId="77777777" w:rsidR="00212B34" w:rsidRDefault="00212B34" w:rsidP="00212B34">
      <w:r>
        <w:t>The UE stores the PLMN-assigned UE Radio Capability ID in non-volatile memory when in RM-DEREGISTERED state and can use it again when it registers in the same PLMN.</w:t>
      </w:r>
    </w:p>
    <w:p w14:paraId="7DCF2542" w14:textId="77777777" w:rsidR="00212B34" w:rsidRDefault="00212B34" w:rsidP="00212B34">
      <w:pPr>
        <w:pStyle w:val="NO"/>
      </w:pPr>
      <w:r>
        <w:t>NOTE 3:</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0ED55AA7" w14:textId="77777777" w:rsidR="00212B34" w:rsidRDefault="00212B34" w:rsidP="00212B34">
      <w:r>
        <w:t>At any given time at most one UE Radio Capability ID is stored in the UE context in CN and RAN.</w:t>
      </w:r>
    </w:p>
    <w:p w14:paraId="2A036DF2" w14:textId="77777777" w:rsidR="00212B34" w:rsidRDefault="00212B34" w:rsidP="00212B34">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609D9602" w14:textId="77777777" w:rsidR="00212B34" w:rsidRDefault="00212B34" w:rsidP="00212B34">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890B44E" w14:textId="77777777" w:rsidR="00212B34" w:rsidRDefault="00212B34" w:rsidP="00212B34">
      <w:r>
        <w:t>The NG-RAN may apply RRC filtering of UE radio capabilities when it retrieves the UE Radio Capabilities information from the UE as defined in TS 38.331 [28].</w:t>
      </w:r>
    </w:p>
    <w:p w14:paraId="0261C531" w14:textId="77777777" w:rsidR="00212B34" w:rsidRDefault="00212B34" w:rsidP="00212B34">
      <w:pPr>
        <w:pStyle w:val="NO"/>
      </w:pPr>
      <w:r>
        <w:t>NOTE 4:</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7BD6ACC2" w14:textId="77777777" w:rsidR="00212B34" w:rsidRDefault="00212B34" w:rsidP="00212B34">
      <w:pPr>
        <w:pStyle w:val="NO"/>
      </w:pPr>
      <w:r>
        <w:t>NOTE 5:</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75AE8503" w14:textId="77777777" w:rsidR="00212B34" w:rsidRDefault="00212B34" w:rsidP="00212B34">
      <w:r>
        <w:t>If a UE supports both NB-IoT and possibly other RATs the UE handles the RACS procedures as follows:</w:t>
      </w:r>
    </w:p>
    <w:p w14:paraId="4331C2A5" w14:textId="77777777" w:rsidR="00212B34" w:rsidRPr="002369B3" w:rsidRDefault="00212B34" w:rsidP="00212B34">
      <w:pPr>
        <w:pStyle w:val="B1"/>
      </w:pPr>
      <w:r>
        <w:t>-</w:t>
      </w:r>
      <w:r>
        <w:tab/>
        <w:t>Since there is no support for RACS in NB-IoT, if the UE supports RACS in non-NB-IoT RATs (i.e. for WB-EUTRA and/or NR).</w:t>
      </w:r>
    </w:p>
    <w:p w14:paraId="670505D6" w14:textId="77777777" w:rsidR="00212B34" w:rsidRDefault="00212B34" w:rsidP="00212B34">
      <w:pPr>
        <w:pStyle w:val="B1"/>
      </w:pPr>
      <w:r>
        <w:t>-</w:t>
      </w:r>
      <w:r>
        <w:tab/>
        <w:t>NB-IoT specific UE Radio Capability information is handled in UE, RAN and AMF according to clause 5.4.4.1.</w:t>
      </w:r>
    </w:p>
    <w:p w14:paraId="46BDD109" w14:textId="77777777" w:rsidR="00212B34" w:rsidRDefault="00212B34" w:rsidP="00212B34">
      <w:pPr>
        <w:pStyle w:val="B1"/>
      </w:pPr>
      <w:r>
        <w:t>-</w:t>
      </w:r>
      <w:r>
        <w:tab/>
        <w:t xml:space="preserve">when the UE is not camping on NB-IoT, the UE provides UE radio capabilities for other RATs but not NB-IoT UE radio capabilities, as per TS 38.331 [28]. As a result the UE Radio Capability ID that is assigned by the </w:t>
      </w:r>
      <w:r>
        <w:lastRenderedPageBreak/>
        <w:t>network corresponds only to the UE Radio Capabilities of the non-NB-IoT RATs. The UE uses the UE Radio Capability IDs assigned only in Registration Update procedures performed over non-NB-IoT RATs.</w:t>
      </w:r>
    </w:p>
    <w:p w14:paraId="7B092E7E" w14:textId="77777777" w:rsidR="00212B34" w:rsidRDefault="00212B34" w:rsidP="00212B34">
      <w:r>
        <w:t>Support for RACS in EPS is defined in TS 23.401 [26].</w:t>
      </w:r>
    </w:p>
    <w:p w14:paraId="2B0D4E9A" w14:textId="64C85226" w:rsidR="00212B34" w:rsidRDefault="00212B34" w:rsidP="00991140">
      <w:pPr>
        <w:pStyle w:val="TH"/>
        <w:jc w:val="left"/>
      </w:pPr>
    </w:p>
    <w:p w14:paraId="59998CE6" w14:textId="77777777" w:rsidR="00A82647" w:rsidRPr="00F66CF4" w:rsidRDefault="00A82647" w:rsidP="00A826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D402F21" w14:textId="77777777" w:rsidR="00527E7F" w:rsidRDefault="00527E7F" w:rsidP="00527E7F">
      <w:pPr>
        <w:pStyle w:val="Heading3"/>
      </w:pPr>
      <w:r>
        <w:t>5.9.10</w:t>
      </w:r>
      <w:r>
        <w:tab/>
        <w:t>UE Radio Capability ID</w:t>
      </w:r>
    </w:p>
    <w:p w14:paraId="125CE234" w14:textId="77777777" w:rsidR="00527E7F" w:rsidRDefault="00527E7F" w:rsidP="00527E7F">
      <w:r>
        <w:t>The UE Radio Capability ID is a short pointer with format defined in TS 23.003 [19] that is used to uniquely identify a set of UE Radio Capabilities. The UE Radio Capability ID is assigned either by the serving PLMN or by the UE manufacturer, as follows:</w:t>
      </w:r>
    </w:p>
    <w:p w14:paraId="105E96DF" w14:textId="3F73AF6B" w:rsidR="00527E7F" w:rsidRDefault="00527E7F" w:rsidP="00527E7F">
      <w:pPr>
        <w:pStyle w:val="B1"/>
      </w:pPr>
      <w:r>
        <w:t>-</w:t>
      </w:r>
      <w:r>
        <w:tab/>
        <w:t xml:space="preserve">Manufacturer-assigned: The UE Radio Capability ID may be assigned by the UE manufacturer in which case it is accompanied with the UE manufacturer information </w:t>
      </w:r>
      <w:ins w:id="29" w:author="Apple" w:date="2019-09-30T22:29:00Z">
        <w:r w:rsidR="00AB6FD7">
          <w:t xml:space="preserve">and the UE model </w:t>
        </w:r>
      </w:ins>
      <w:r>
        <w:t>(</w:t>
      </w:r>
      <w:proofErr w:type="spellStart"/>
      <w:r>
        <w:t>e.g.</w:t>
      </w:r>
      <w:del w:id="30" w:author="Microsoft Office User" w:date="2019-09-30T20:30:00Z">
        <w:r w:rsidDel="002376B8">
          <w:delText xml:space="preserve"> </w:delText>
        </w:r>
      </w:del>
      <w:del w:id="31" w:author="Apple" w:date="2019-09-30T21:41:00Z">
        <w:r w:rsidDel="00A82647">
          <w:delText>TAC field in the PEI</w:delText>
        </w:r>
      </w:del>
      <w:ins w:id="32" w:author="Apple" w:date="2019-09-30T21:41:00Z">
        <w:r w:rsidR="00A82647">
          <w:t>Model</w:t>
        </w:r>
        <w:proofErr w:type="spellEnd"/>
        <w:r w:rsidR="00A82647">
          <w:t xml:space="preserve"> ID</w:t>
        </w:r>
      </w:ins>
      <w:ins w:id="33" w:author="Apple" w:date="2019-09-30T23:32:00Z">
        <w:r w:rsidR="007D573C">
          <w:t xml:space="preserve"> and SV</w:t>
        </w:r>
      </w:ins>
      <w:r>
        <w:t>). In this case, the UE Radio Capability ID uniquely identifies a set of UE Radio Capabilities for this manufacturer, and together with this UE manufacturer information uniquely identify this set of UE Radio Capabilities in any PLMN.</w:t>
      </w:r>
    </w:p>
    <w:p w14:paraId="17CEA269" w14:textId="77777777" w:rsidR="00527E7F" w:rsidRDefault="00527E7F" w:rsidP="00527E7F">
      <w:pPr>
        <w:pStyle w:val="B1"/>
      </w:pPr>
      <w:r>
        <w:t>-</w:t>
      </w:r>
      <w:r>
        <w:tab/>
        <w:t>PLMN-assigned: If a manufacturer-assigned UE Radio Capability ID is not used by the UE or the serving network, or it is not recognised by the serving PLMN UCMF, the UCMF may allocate UE Radio Capability IDs for the UE corresponding to different sets of UE Radio capabilities the PLMN may receive from the UE at different times. In this case, the UE Radio Capability IDs the UE receives are applicable to the serving PLMN and uniquely identify the corresponding sets of UE Radio Capabilities in this PLMN.</w:t>
      </w:r>
    </w:p>
    <w:p w14:paraId="11A31309" w14:textId="0A514D5C" w:rsidR="00A54AA1" w:rsidRDefault="00527E7F" w:rsidP="00A82647">
      <w:r>
        <w:t>The type of UE Radio Capability ID (Manufacturer-assigned or PLMN-assigned) is distinguished when a UE Radio Capability ID is signalled.</w:t>
      </w:r>
    </w:p>
    <w:p w14:paraId="6C117BBD" w14:textId="77777777" w:rsidR="00A82647" w:rsidRDefault="00A82647" w:rsidP="00A82647"/>
    <w:p w14:paraId="2C821EC0" w14:textId="77777777" w:rsidR="00A82647" w:rsidRPr="00F66CF4" w:rsidRDefault="00A82647" w:rsidP="00A826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0B153BD" w14:textId="77777777" w:rsidR="00527E7F" w:rsidRDefault="00527E7F" w:rsidP="00991140">
      <w:pPr>
        <w:pStyle w:val="TH"/>
        <w:jc w:val="left"/>
      </w:pPr>
    </w:p>
    <w:p w14:paraId="4807CCC3" w14:textId="77777777" w:rsidR="00A54AA1" w:rsidRDefault="00A54AA1" w:rsidP="00A54AA1">
      <w:pPr>
        <w:pStyle w:val="Heading3"/>
      </w:pPr>
      <w:bookmarkStart w:id="34" w:name="_Toc20150208"/>
      <w:r>
        <w:t>6.2.21</w:t>
      </w:r>
      <w:r>
        <w:tab/>
        <w:t>UE radio Capability Management Function (UCMF)</w:t>
      </w:r>
      <w:bookmarkEnd w:id="34"/>
    </w:p>
    <w:p w14:paraId="6E472A2E" w14:textId="77777777" w:rsidR="00A54AA1" w:rsidRDefault="00A54AA1" w:rsidP="00A54AA1">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3B2A22A5" w14:textId="77777777" w:rsidR="00A54AA1" w:rsidRDefault="00A54AA1" w:rsidP="00A54AA1">
      <w:r>
        <w:t>Provisioning of Manufacturer-assigned UE Radio Capability ID entries in the UCMF is performed from an AF that interacts with the UCMF either directly or via the NEF (or via Network Management) using a procedure defined in TS 23.502 [3].</w:t>
      </w:r>
    </w:p>
    <w:p w14:paraId="5A7FD833" w14:textId="77777777" w:rsidR="00A54AA1" w:rsidRDefault="00A54AA1" w:rsidP="00A54AA1">
      <w:r>
        <w:t>For PLMN-assigned UE Radio Capability ID the UCMF also is the function that assigns the UE Radio Capability ID values.</w:t>
      </w:r>
    </w:p>
    <w:p w14:paraId="1C4380A7" w14:textId="7DFE2EE8" w:rsidR="00212B34" w:rsidRDefault="00A54AA1" w:rsidP="00D644AF">
      <w:r>
        <w:t xml:space="preserve">Each PLMN-assigned UE Radio capability ID </w:t>
      </w:r>
      <w:ins w:id="35" w:author="Apple" w:date="2019-09-30T22:55:00Z">
        <w:r w:rsidR="00673018">
          <w:t>may</w:t>
        </w:r>
      </w:ins>
      <w:del w:id="36" w:author="Apple" w:date="2019-09-30T22:55:00Z">
        <w:r w:rsidDel="00673018">
          <w:delText>is</w:delText>
        </w:r>
      </w:del>
      <w:r>
        <w:t xml:space="preserve"> also associated to the </w:t>
      </w:r>
      <w:del w:id="37" w:author="Apple" w:date="2019-09-30T21:48:00Z">
        <w:r w:rsidRPr="00A82647" w:rsidDel="00A82647">
          <w:delText xml:space="preserve">TAC </w:delText>
        </w:r>
      </w:del>
      <w:ins w:id="38" w:author="Apple" w:date="2019-09-30T21:49:00Z">
        <w:r w:rsidR="00D9313F">
          <w:t xml:space="preserve">Model ID </w:t>
        </w:r>
      </w:ins>
      <w:r w:rsidRPr="00D9313F">
        <w:t>and SV</w:t>
      </w:r>
      <w:r w:rsidR="00D9313F">
        <w:t xml:space="preserve"> </w:t>
      </w:r>
      <w:r>
        <w:t xml:space="preserve">of the UE model that it is related to. When an AMF requests the UCMF to assign a UE Radio Capability ID for a set of UE Radio Capabilities, it indicates the </w:t>
      </w:r>
      <w:del w:id="39" w:author="Apple" w:date="2019-09-30T21:50:00Z">
        <w:r w:rsidRPr="00D9313F" w:rsidDel="00D9313F">
          <w:delText>TAC</w:delText>
        </w:r>
      </w:del>
      <w:ins w:id="40" w:author="Apple" w:date="2019-09-30T21:50:00Z">
        <w:r w:rsidR="00D9313F">
          <w:t>Model ID</w:t>
        </w:r>
      </w:ins>
      <w:r w:rsidRPr="00D9313F">
        <w:t xml:space="preserve"> and S</w:t>
      </w:r>
      <w:r w:rsidRPr="00424080">
        <w:t>V</w:t>
      </w:r>
      <w:r w:rsidR="00D9313F">
        <w:t xml:space="preserve"> </w:t>
      </w:r>
      <w:r>
        <w:t>of the UE that the UE Radio Capabilities are related to.</w:t>
      </w:r>
    </w:p>
    <w:p w14:paraId="40DD55A2" w14:textId="75C50023"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sidR="00A82647">
        <w:rPr>
          <w:rFonts w:ascii="Arial" w:hAnsi="Arial"/>
          <w:i/>
          <w:color w:val="FF0000"/>
          <w:sz w:val="24"/>
          <w:lang w:val="en-US"/>
        </w:rPr>
        <w:t>S</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10F26" w14:textId="77777777" w:rsidR="00506F63" w:rsidRDefault="00506F63">
      <w:r>
        <w:separator/>
      </w:r>
    </w:p>
  </w:endnote>
  <w:endnote w:type="continuationSeparator" w:id="0">
    <w:p w14:paraId="558E500F" w14:textId="77777777" w:rsidR="00506F63" w:rsidRDefault="00506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1FFC0" w14:textId="77777777" w:rsidR="00506F63" w:rsidRDefault="00506F63">
      <w:r>
        <w:separator/>
      </w:r>
    </w:p>
  </w:footnote>
  <w:footnote w:type="continuationSeparator" w:id="0">
    <w:p w14:paraId="0F2F6338" w14:textId="77777777" w:rsidR="00506F63" w:rsidRDefault="00506F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515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9D3311E"/>
    <w:multiLevelType w:val="hybridMultilevel"/>
    <w:tmpl w:val="E01AF754"/>
    <w:lvl w:ilvl="0" w:tplc="A5DA19CA">
      <w:start w:val="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DD3"/>
    <w:rsid w:val="00022E4A"/>
    <w:rsid w:val="00071DFF"/>
    <w:rsid w:val="000929A1"/>
    <w:rsid w:val="000A6394"/>
    <w:rsid w:val="000B7FED"/>
    <w:rsid w:val="000C038A"/>
    <w:rsid w:val="000C543A"/>
    <w:rsid w:val="000C6598"/>
    <w:rsid w:val="000C660D"/>
    <w:rsid w:val="000D393E"/>
    <w:rsid w:val="00133E60"/>
    <w:rsid w:val="00145D43"/>
    <w:rsid w:val="00165A4B"/>
    <w:rsid w:val="00192C46"/>
    <w:rsid w:val="00195BCC"/>
    <w:rsid w:val="001A08B3"/>
    <w:rsid w:val="001A7B60"/>
    <w:rsid w:val="001B52F0"/>
    <w:rsid w:val="001B7A65"/>
    <w:rsid w:val="001E41F3"/>
    <w:rsid w:val="001E6289"/>
    <w:rsid w:val="001F4114"/>
    <w:rsid w:val="00212B34"/>
    <w:rsid w:val="002334C6"/>
    <w:rsid w:val="002376B8"/>
    <w:rsid w:val="0026004D"/>
    <w:rsid w:val="00260B3E"/>
    <w:rsid w:val="002640DD"/>
    <w:rsid w:val="00275D12"/>
    <w:rsid w:val="00284FEB"/>
    <w:rsid w:val="002860C4"/>
    <w:rsid w:val="002A5D5D"/>
    <w:rsid w:val="002B5741"/>
    <w:rsid w:val="002D54FC"/>
    <w:rsid w:val="00305409"/>
    <w:rsid w:val="00316960"/>
    <w:rsid w:val="003179FD"/>
    <w:rsid w:val="003466DE"/>
    <w:rsid w:val="00351FB9"/>
    <w:rsid w:val="003609EF"/>
    <w:rsid w:val="0036231A"/>
    <w:rsid w:val="00366D93"/>
    <w:rsid w:val="00374DD4"/>
    <w:rsid w:val="00391A6F"/>
    <w:rsid w:val="003E1A36"/>
    <w:rsid w:val="00410371"/>
    <w:rsid w:val="00424080"/>
    <w:rsid w:val="004242F1"/>
    <w:rsid w:val="00471138"/>
    <w:rsid w:val="00472368"/>
    <w:rsid w:val="00475890"/>
    <w:rsid w:val="00493EA7"/>
    <w:rsid w:val="004A30B6"/>
    <w:rsid w:val="004B1A40"/>
    <w:rsid w:val="004B75B7"/>
    <w:rsid w:val="004D33A9"/>
    <w:rsid w:val="00506F63"/>
    <w:rsid w:val="0051580D"/>
    <w:rsid w:val="00527E7F"/>
    <w:rsid w:val="0053304F"/>
    <w:rsid w:val="00547111"/>
    <w:rsid w:val="00592D74"/>
    <w:rsid w:val="005E24FB"/>
    <w:rsid w:val="005E2C44"/>
    <w:rsid w:val="005F6CDE"/>
    <w:rsid w:val="00620318"/>
    <w:rsid w:val="00620F54"/>
    <w:rsid w:val="00621188"/>
    <w:rsid w:val="006257ED"/>
    <w:rsid w:val="00631A41"/>
    <w:rsid w:val="00653DBD"/>
    <w:rsid w:val="00673018"/>
    <w:rsid w:val="00695808"/>
    <w:rsid w:val="006B46FB"/>
    <w:rsid w:val="006E21FB"/>
    <w:rsid w:val="00707194"/>
    <w:rsid w:val="00715114"/>
    <w:rsid w:val="007315E0"/>
    <w:rsid w:val="00792342"/>
    <w:rsid w:val="007977A8"/>
    <w:rsid w:val="007B512A"/>
    <w:rsid w:val="007C2097"/>
    <w:rsid w:val="007D573C"/>
    <w:rsid w:val="007D6A07"/>
    <w:rsid w:val="007F7259"/>
    <w:rsid w:val="00802E5C"/>
    <w:rsid w:val="008039CF"/>
    <w:rsid w:val="008040A8"/>
    <w:rsid w:val="008279FA"/>
    <w:rsid w:val="00851E25"/>
    <w:rsid w:val="008626E7"/>
    <w:rsid w:val="00870EE7"/>
    <w:rsid w:val="008863B9"/>
    <w:rsid w:val="008A03CA"/>
    <w:rsid w:val="008A1214"/>
    <w:rsid w:val="008A45A6"/>
    <w:rsid w:val="008B01C9"/>
    <w:rsid w:val="008B2284"/>
    <w:rsid w:val="008C6875"/>
    <w:rsid w:val="008F686C"/>
    <w:rsid w:val="009148DE"/>
    <w:rsid w:val="00941E30"/>
    <w:rsid w:val="00972D46"/>
    <w:rsid w:val="009777D9"/>
    <w:rsid w:val="00991140"/>
    <w:rsid w:val="00991B88"/>
    <w:rsid w:val="009A5753"/>
    <w:rsid w:val="009A579D"/>
    <w:rsid w:val="009E2C36"/>
    <w:rsid w:val="009E3297"/>
    <w:rsid w:val="009F734F"/>
    <w:rsid w:val="00A0001B"/>
    <w:rsid w:val="00A16ECE"/>
    <w:rsid w:val="00A246B6"/>
    <w:rsid w:val="00A47859"/>
    <w:rsid w:val="00A47E70"/>
    <w:rsid w:val="00A50CF0"/>
    <w:rsid w:val="00A54AA1"/>
    <w:rsid w:val="00A7671C"/>
    <w:rsid w:val="00A82647"/>
    <w:rsid w:val="00AA2CBC"/>
    <w:rsid w:val="00AB6FD7"/>
    <w:rsid w:val="00AC5820"/>
    <w:rsid w:val="00AD1CD8"/>
    <w:rsid w:val="00B05251"/>
    <w:rsid w:val="00B258BB"/>
    <w:rsid w:val="00B31C71"/>
    <w:rsid w:val="00B67B97"/>
    <w:rsid w:val="00B76511"/>
    <w:rsid w:val="00B968C8"/>
    <w:rsid w:val="00BA0912"/>
    <w:rsid w:val="00BA3EC5"/>
    <w:rsid w:val="00BA51D9"/>
    <w:rsid w:val="00BB5DFC"/>
    <w:rsid w:val="00BB79CB"/>
    <w:rsid w:val="00BD279D"/>
    <w:rsid w:val="00BD4C9D"/>
    <w:rsid w:val="00BD5D10"/>
    <w:rsid w:val="00BD6BB8"/>
    <w:rsid w:val="00C000EF"/>
    <w:rsid w:val="00C13AFE"/>
    <w:rsid w:val="00C453CA"/>
    <w:rsid w:val="00C66BA2"/>
    <w:rsid w:val="00C942F3"/>
    <w:rsid w:val="00C95985"/>
    <w:rsid w:val="00CC5026"/>
    <w:rsid w:val="00CC68D0"/>
    <w:rsid w:val="00D0385B"/>
    <w:rsid w:val="00D03F9A"/>
    <w:rsid w:val="00D06D51"/>
    <w:rsid w:val="00D24991"/>
    <w:rsid w:val="00D50255"/>
    <w:rsid w:val="00D644AF"/>
    <w:rsid w:val="00D66520"/>
    <w:rsid w:val="00D9313F"/>
    <w:rsid w:val="00DE2D71"/>
    <w:rsid w:val="00DE34CF"/>
    <w:rsid w:val="00DF0F1C"/>
    <w:rsid w:val="00E13F3D"/>
    <w:rsid w:val="00E208E2"/>
    <w:rsid w:val="00E34898"/>
    <w:rsid w:val="00E414FE"/>
    <w:rsid w:val="00EB09B7"/>
    <w:rsid w:val="00EE7D7C"/>
    <w:rsid w:val="00EF3782"/>
    <w:rsid w:val="00F00398"/>
    <w:rsid w:val="00F12367"/>
    <w:rsid w:val="00F130A9"/>
    <w:rsid w:val="00F13A67"/>
    <w:rsid w:val="00F160C7"/>
    <w:rsid w:val="00F25D98"/>
    <w:rsid w:val="00F300FB"/>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6C9F9018-39BC-E54A-93DF-7F073090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rsid w:val="004A30B6"/>
    <w:rPr>
      <w:rFonts w:ascii="Times New Roman" w:hAnsi="Times New Roman"/>
      <w:lang w:val="en-GB" w:eastAsia="en-US"/>
    </w:rPr>
  </w:style>
  <w:style w:type="character" w:customStyle="1" w:styleId="EditorsNoteChar">
    <w:name w:val="Editor's Note Char"/>
    <w:link w:val="EditorsNote"/>
    <w:rsid w:val="000C543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781FD-3290-D248-8256-AEB7E976E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75</TotalTime>
  <Pages>4</Pages>
  <Words>2112</Words>
  <Characters>12039</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2</cp:revision>
  <cp:lastPrinted>1900-01-01T08:00:00Z</cp:lastPrinted>
  <dcterms:created xsi:type="dcterms:W3CDTF">2019-10-01T04:30:00Z</dcterms:created>
  <dcterms:modified xsi:type="dcterms:W3CDTF">2019-10-04T05:13:00Z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